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any combination of some or all of the following User Roles 'Import Supplier', 'Export Supplier' and 'Gas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Transporter’, a Gas Transportation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 for the User Role of 'Meter Data Retriever', qualified as part of the Smart Data Service under the BSC.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only of the User Roles of Meter Data Retriever and Other User) successfully demonstrated in accordance with the procedure set out in Section I2 (Meter Data Retriever and Other User Privacy Audits) that the Party meets the applicable privacy requirements required by that Section;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after="0" w:afterLines="0"/>
        <w:ind w:left="1000" w:hanging="700"/>
        <w:contextualSpacing w:val="false"/>
        <w:rPr>
          <w:rFonts w:ascii="Expert Sans" w:hAnsi="Expert Sans" w:cs="Expert Sans"/>
          <w:b/>
          <w:color w:val="000000"/>
          <w:sz w:val="21"/>
          <w:u w:val="single" w:color="000000"/>
        </w:rPr>
      </w:pPr>
      <w:r>
        <w:t xml:space="preserve">REGISTERED SUPPLIER AGENTS</w:t>
      </w:r>
    </w:p>
    <w:p>
      <w:pPr>
        <w:pStyle w:val="Heading2"/>
        <w:spacing w:before="0" w:beforeLines="0"/>
        <w:ind w:left="1000"/>
        <w:contextualSpacing w:val="false"/>
        <w:rPr>
          <w:rFonts w:ascii="Expert Sans" w:hAnsi="Expert Sans" w:cs="Expert Sans"/>
          <w:b/>
          <w:color w:val="000000"/>
          <w:sz w:val="21"/>
          <w:u w:val="single" w:color="000000"/>
        </w:rPr>
      </w:pPr>
      <w:r>
        <w:t xml:space="preserve"/>
      </w:r>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METER DATA RETRIEVERS</w:t>
      </w:r>
    </w:p>
    <w:p>
      <w:pPr>
        <w:pStyle w:val="Heading3"/>
        <w:spacing/>
        <w:ind w:left="600"/>
        <w:contextualSpacing w:val="false"/>
        <w:rPr>
          <w:rFonts w:ascii="Expert Sans" w:hAnsi="Expert Sans" w:cs="Expert Sans"/>
          <w:b/>
          <w:color w:val="000000"/>
          <w:sz w:val="21"/>
          <w:u w:color="000000"/>
        </w:rPr>
      </w:pPr>
      <w:r>
        <w:t xml:space="preserve">Rights and Obligations of Meter Data Retrievers</w:t>
      </w:r>
    </w:p>
    <w:p>
      <w:pPr>
        <w:pStyle w:val="Normal"/>
        <w:numPr>
          <w:ilvl w:val="2"/>
          <w:numId w:val="6"/>
        </w:numPr>
        <w:spacing/>
        <w:ind w:left="1600" w:hanging="700"/>
        <w:contextualSpacing w:val="false"/>
        <w:rPr>
          <w:rFonts w:ascii="Expert Sans" w:hAnsi="Expert Sans" w:cs="Expert Sans"/>
          <w:color w:val="000000"/>
          <w:sz w:val="19"/>
          <w:u w:color="000000"/>
        </w:rPr>
      </w:pPr>
      <w:r>
        <w:rPr>
          <w:sz w:val="19"/>
        </w:rPr>
        <w:t xml:space="preserve">Meter Data Retrievers are Parties to this Code in their own right, and as such have rights and obligations as Other SEC Parties or as Users acting in the User Role of Meter Data Retriever.</w:t>
      </w:r>
    </w:p>
    <w:p>
      <w:pPr>
        <w:pStyle w:val="Heading3"/>
        <w:spacing/>
        <w:ind w:left="600"/>
        <w:contextualSpacing w:val="false"/>
        <w:rPr>
          <w:rFonts w:ascii="Expert Sans" w:hAnsi="Expert Sans" w:cs="Expert Sans"/>
          <w:b/>
          <w:color w:val="000000"/>
          <w:sz w:val="21"/>
          <w:u w:color="000000"/>
        </w:rPr>
      </w:pPr>
      <w:r>
        <w:t xml:space="preserve">Responsibility for Meter Data Retrievers</w:t>
      </w:r>
    </w:p>
    <w:p>
      <w:pPr>
        <w:pStyle w:val="Normal"/>
        <w:numPr>
          <w:ilvl w:val="2"/>
          <w:numId w:val="7"/>
        </w:numPr>
        <w:spacing/>
        <w:ind w:left="1600" w:hanging="700"/>
        <w:contextualSpacing w:val="false"/>
        <w:rPr>
          <w:rFonts w:ascii="Expert Sans" w:hAnsi="Expert Sans" w:cs="Expert Sans"/>
          <w:color w:val="000000"/>
          <w:sz w:val="19"/>
          <w:u w:color="000000"/>
        </w:rPr>
      </w:pPr>
      <w:r>
        <w:rPr>
          <w:sz w:val="19"/>
        </w:rPr>
        <w:t xml:space="preserve">It is acknowledged that the following Services (as described in the DCC User Interface Services Schedule) are only available to Users acting in the User Role of Meter Data Retriever by virtue of their appointment by the Smart Data Service as a Meter Data Retrieval Service in respect of the relevant MPAN:</w:t>
      </w:r>
    </w:p>
    <w:p>
      <w:pPr>
        <w:pStyle w:val="Normal"/>
        <w:numPr>
          <w:ilvl w:val="3"/>
          <w:numId w:val="7"/>
        </w:numPr>
        <w:spacing/>
        <w:ind w:left="1900" w:hanging="700"/>
        <w:contextualSpacing w:val="false"/>
        <w:jc w:val="left"/>
        <w:rPr>
          <w:rFonts w:ascii="Expert Sans" w:hAnsi="Expert Sans" w:cs="Expert Sans"/>
          <w:color w:val="000000"/>
          <w:sz w:val="19"/>
          <w:u w:color="000000"/>
        </w:rPr>
      </w:pPr>
      <w:r>
        <w:t xml:space="preserve">Read Instantaneous Registers;</w:t>
      </w:r>
    </w:p>
    <w:p>
      <w:pPr>
        <w:pStyle w:val="Normal"/>
        <w:numPr>
          <w:ilvl w:val="3"/>
          <w:numId w:val="7"/>
        </w:numPr>
        <w:spacing/>
        <w:ind w:left="1900" w:hanging="700"/>
        <w:contextualSpacing w:val="false"/>
        <w:jc w:val="left"/>
        <w:rPr>
          <w:rFonts w:ascii="Expert Sans" w:hAnsi="Expert Sans" w:cs="Expert Sans"/>
          <w:color w:val="000000"/>
          <w:sz w:val="19"/>
          <w:u w:color="000000"/>
        </w:rPr>
      </w:pPr>
      <w:r>
        <w:t xml:space="preserve">Retrieve Daily Read Logs;</w:t>
      </w:r>
    </w:p>
    <w:p>
      <w:pPr>
        <w:pStyle w:val="Normal"/>
        <w:numPr>
          <w:ilvl w:val="3"/>
          <w:numId w:val="7"/>
        </w:numPr>
        <w:spacing/>
        <w:ind w:left="1900" w:hanging="700"/>
        <w:contextualSpacing w:val="false"/>
        <w:jc w:val="left"/>
        <w:rPr>
          <w:rFonts w:ascii="Expert Sans" w:hAnsi="Expert Sans" w:cs="Expert Sans"/>
          <w:color w:val="000000"/>
          <w:sz w:val="19"/>
          <w:u w:color="000000"/>
        </w:rPr>
      </w:pPr>
      <w:r>
        <w:t xml:space="preserve">Read Profile Data; and</w:t>
      </w:r>
    </w:p>
    <w:p>
      <w:pPr>
        <w:pStyle w:val="Normal"/>
        <w:numPr>
          <w:ilvl w:val="3"/>
          <w:numId w:val="7"/>
        </w:numPr>
        <w:spacing/>
        <w:ind w:left="1900" w:hanging="700"/>
        <w:contextualSpacing w:val="false"/>
        <w:jc w:val="left"/>
        <w:rPr>
          <w:rFonts w:ascii="Expert Sans" w:hAnsi="Expert Sans" w:cs="Expert Sans"/>
          <w:color w:val="000000"/>
          <w:sz w:val="19"/>
          <w:u w:color="000000"/>
        </w:rPr>
      </w:pPr>
      <w:r>
        <w:t xml:space="preserve">Retrieve Daily Consumption Log</w:t>
      </w:r>
    </w:p>
    <w:p>
      <w:pPr>
        <w:pStyle w:val="Normal"/>
        <w:numPr>
          <w:ilvl w:val="2"/>
          <w:numId w:val="7"/>
        </w:numPr>
        <w:spacing/>
        <w:ind w:left="1600" w:hanging="700"/>
        <w:contextualSpacing w:val="false"/>
        <w:rPr>
          <w:rFonts w:ascii="Expert Sans" w:hAnsi="Expert Sans" w:cs="Expert Sans"/>
          <w:color w:val="000000"/>
          <w:sz w:val="19"/>
          <w:u w:color="000000"/>
        </w:rPr>
      </w:pPr>
      <w:r>
        <w:rPr>
          <w:sz w:val="19"/>
        </w:rPr>
        <w:t xml:space="preserve">Without prejudice to the rights and obligations of each Meter Data Retriever (as described in Section H2A.1), the Supplier Party described in Section H2A.4 shall ensure that each Meter Data Retriever that sends Service Requests for the Services described in Section H2A.2 shall only do so for the purposes of providing services to that Supplier Party in a manner consistent with that Supplier Party’s Energy Supply Licence.</w:t>
      </w:r>
    </w:p>
    <w:p>
      <w:pPr>
        <w:pStyle w:val="Normal"/>
        <w:numPr>
          <w:ilvl w:val="2"/>
          <w:numId w:val="7"/>
        </w:numPr>
        <w:spacing/>
        <w:ind w:left="1600" w:hanging="700"/>
        <w:contextualSpacing w:val="false"/>
        <w:rPr>
          <w:rFonts w:ascii="Expert Sans" w:hAnsi="Expert Sans" w:cs="Expert Sans"/>
          <w:color w:val="000000"/>
          <w:sz w:val="19"/>
          <w:u w:color="000000"/>
        </w:rPr>
      </w:pPr>
      <w:r>
        <w:rPr>
          <w:sz w:val="19"/>
        </w:rPr>
        <w:t xml:space="preserve">The Supplier Party referred to in Section H2A.3 is, in respect of a Service relating to a Smart Metering System or Device, the Responsible Supplier for that Smart Metering System or Device.</w:t>
      </w:r>
    </w:p>
    <w:p>
      <w:pPr>
        <w:pStyle w:val="Normal"/>
        <w:numPr>
          <w:ilvl w:val="2"/>
          <w:numId w:val="7"/>
        </w:numPr>
        <w:spacing/>
        <w:ind w:left="1600" w:hanging="700"/>
        <w:contextualSpacing w:val="false"/>
        <w:rPr>
          <w:rFonts w:ascii="Expert Sans" w:hAnsi="Expert Sans" w:cs="Expert Sans"/>
          <w:color w:val="000000"/>
          <w:sz w:val="19"/>
          <w:u w:color="000000"/>
        </w:rPr>
      </w:pPr>
      <w:r>
        <w:rPr>
          <w:sz w:val="19"/>
        </w:rPr>
        <w:t xml:space="preserve">Nothing in this Code obliges Supplier Parties to contract with Meter Data Retrieval Services in order to procure from the Meter Data Retrieval Service services that result in the need for the Meter Data Retrieval Service to send Service Requests.</w:t>
      </w:r>
    </w:p>
    <w:p>
      <w:pPr>
        <w:pStyle w:val="Normal"/>
        <w:numPr>
          <w:ilvl w:val="2"/>
          <w:numId w:val="7"/>
        </w:numPr>
        <w:spacing/>
        <w:ind w:left="1600" w:hanging="700"/>
        <w:contextualSpacing w:val="false"/>
        <w:jc w:val="left"/>
        <w:rPr>
          <w:rFonts w:ascii="Expert Sans" w:hAnsi="Expert Sans" w:cs="Expert Sans"/>
          <w:color w:val="000000"/>
          <w:sz w:val="19"/>
          <w:u w:color="000000"/>
        </w:rPr>
      </w:pPr>
      <w:r>
        <w:t xml:space="preserve">Each Supplier Party shall be responsible for controlling the ability of the Meter Data Retriever to send the Service Requests referred to in Section H2A.2 in circumstances where that Supplier Party would be liable under Section H2A.3.</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Requests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Acknowledgements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Pre-Commands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Responses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Meter Data Retriever for that Smart Metering System is entitled to those Services described in the DCC User Interface Services Schedule as being available to the 'Meter Data Retriever';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 'Meter Data Retriever' and ‘Other Users’ are to the corresponding User Roles. The Services in question are those described in the DCC User Interface Services Schedule 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‘Request WAN Matrix’;</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Pre-notifications’;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‘Read Inventory’;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rFonts w:ascii="Expert Sans" w:hAnsi="Expert Sans" w:cs="Expert Sans"/>
          <w:b/>
          <w:color w:val="000000"/>
          <w:sz w:val="21"/>
          <w:u w:color="000000"/>
        </w:rPr>
      </w:pPr>
      <w:r>
        <w:rPr>
          <w:b/>
          <w:sz w:val="21"/>
        </w:rPr>
        <w:t xml:space="preserve">Use of Services for purposes relating to the electricity settlements process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Users shall submit any Service Requests for the purpose of submitting data into the electricity settlements process through a Scheduled Service where such a Service is available and shall only request an On-Demand Service where a Scheduled Service fails or is not available.</w:t>
      </w:r>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for the Alerts ‘Supply Outage Restored (0x8F35)’ and ‘Supply Outage Restored – Outage &gt;=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p>
    <w:p>
      <w:pPr>
        <w:pStyle w:val="Normal"/>
        <w:numPr>
          <w:ilvl w:val="2"/>
          <w:numId w:val="14"/>
        </w:numPr>
        <w:spacing/>
        <w:ind w:left="1300" w:hanging="700"/>
        <w:contextualSpacing w:val="false"/>
        <w:jc w:val="left"/>
        <w:rPr>
          <w:rFonts w:ascii="Expert Sans" w:hAnsi="Expert Sans" w:cs="Expert Sans"/>
          <w:color w:val="000000"/>
          <w:sz w:val="19"/>
          <w:u w:color="000000"/>
        </w:rPr>
      </w:pPr>
      <w: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During the months of February, May, August and November, by no later than the 10th Working Day of the month, the DCC shall provide to the Panel and all Users a report which sets out:</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current value (calculated at the end of each of the previous three months) for every Monthly Service Metric (measured across all Users collectively) and a comparison of the current value against the relevant Monthly Service Threshold.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User has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User's daily/monthly distribution or volume of Service Requests;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User's monthly Smart Meter installation capacity;</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firmware releases for the User's Devices; and/or</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tariff updates for the User's customers.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not be considered to be in breach of this Code with regard to the obligation to achieve Target Response Times if, for the month in question: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the aggregate Service Requests sent by all Users exceeds 110% of the aggregate demand most recently forecast by the DCC for that month for all Users pursuant to Section H3.21;</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provided that the DCC shall nevertheless in such circumstances take reasonable steps to achieve the Target Response Times.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Enrolment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Local Command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Core Communication Services;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can be 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 Communications Hub Functions (or therefore to Enrol Smart Metering Systems) where it is exempted from the requirement to do so in accordance with a Statement of Service Exemptions.</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only be required to Enrol SMETS1 Smart Metering Systems, or process Service Requests in respect of SMETS1 Smart Me</w:t>
      </w:r>
      <w:r>
        <w:rPr>
          <w:sz w:val="19"/>
        </w:rPr>
        <w:t xml:space="preserve">tering Systems, that comprise a combination of Device Models that is listed on the SMETS1 Eligible Product Combinations</w:t>
      </w:r>
      <w:r>
        <w:rPr>
          <w:color w:val="000000"/>
          <w:sz w:val="19"/>
          <w:u w:color="000000"/>
        </w:rPr>
        <w:t xml:space="preserve"> or that contain a Non-EPCL Device Model</w:t>
      </w:r>
      <w:r>
        <w:rPr>
          <w:sz w:val="19"/>
        </w:rP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Device’s Device Model is either marked as 'removed' or does not have a current entry on the Central Products List, that Device shall be 'Suspended' and the DCC shall set the SMI Status of the Device to ‘Suspended’.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Communications Hub Device Model is marked as 'removed' or does not have a current entry on the Central Products List, both the Communications Hub Function and the Gas Proxy Function shall be deemed to be 'Suspended'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Bilateral Agreement must: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Service Management Standards;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categorise Planned Maintenance changes into Low Impact Planned Maintenance or High Impact Planned Maintenance;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limit High Impact Planned Maintenance of the DCC Systems generally to two windows which have a maximum total duration of six hours per month; and</w:t>
      </w:r>
    </w:p>
    <w:p>
      <w:pPr>
        <w:pStyle w:val="Normal"/>
        <w:numPr>
          <w:ilvl w:val="3"/>
          <w:numId w:val="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proposed Maintenance activity (in reasonable detail);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time and duration of each such Maintenance activity;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Where an additional Planned Maintenance is required beyond that set out pursuant to Section H8.4, the DCC shall revise and reissue the schedule of Planned Maintenance:</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at least 10 Working Days in advance of any additional Low Impact Planned Maintenance; and</w:t>
      </w:r>
    </w:p>
    <w:p>
      <w:pPr>
        <w:pStyle w:val="Normal"/>
        <w:numPr>
          <w:ilvl w:val="3"/>
          <w:numId w:val="17"/>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RDPs in relation to the receipt of data pursuant to Section E (Registration Data),</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such assessment identifies that there is a Material Risk of disruption to Parties and/or RDPs, consult with Parties and/or RDPs (as applicable) and with the Panel regarding such risk;</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make the DCC Release Management Policy available to Parties, RDPs and the Panel. The DCC shall consult with Parties, RDPs and the Panel before making any changes to the DCC Release Management Policy.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record, which (subject to the restriction in Section I1.4 (User Obligations)) shall be available to all Users:</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of all 'Read Profile Data' and 'Retrieve Daily Consumption Log' Service Requests in relation to each Smart Meter (or Device Associated with it) that were sent by any User during a period of no less than three months prior to any date on which that record is accessed;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including, in relation to each such Service Request, a record of the type of the Service Request, whether it was successfully processed, the time and date that it was sent to the DCC, and the identity of the User which sent it;</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20"/>
        </w:numPr>
        <w:spacing w:after="0" w:afterLines="0"/>
        <w:ind w:left="1900" w:hanging="700"/>
        <w:contextualSpacing w:val="false"/>
        <w:rPr>
          <w:rFonts w:ascii="Expert Sans" w:hAnsi="Expert Sans" w:cs="Expert Sans"/>
          <w:color w:val="000000"/>
          <w:sz w:val="19"/>
          <w:u w:color="000000"/>
        </w:rPr>
      </w:pPr>
      <w:r>
        <w:t xml:space="preserve">whether a Communications Hub Function installed in a premises at any given location:</w:t>
      </w:r>
    </w:p>
    <w:p>
      <w:pPr>
        <w:pStyle w:val="Normal"/>
        <w:spacing w:before="0" w:beforeLines="0" w:after="0" w:afterLines="0"/>
        <w:ind w:left="1900"/>
        <w:contextualSpacing w:val="false"/>
        <w:rPr>
          <w:rFonts w:ascii="Expert Sans" w:hAnsi="Expert Sans" w:cs="Expert Sans"/>
          <w:color w:val="000000"/>
          <w:sz w:val="19"/>
          <w:u w:color="000000"/>
        </w:rPr>
      </w:pPr>
      <w:r>
        <w:t xml:space="preserve">(A) </w:t>
      </w:r>
      <w:r>
        <w:rPr>
          <w:color w:val="0D0D0D"/>
          <w:u w:color="0D0D0D"/>
        </w:rPr>
        <w:t xml:space="preserve">is expected to be able to connect to the SM WAN; </w:t>
      </w:r>
    </w:p>
    <w:p>
      <w:pPr>
        <w:pStyle w:val="Normal"/>
        <w:spacing w:before="0" w:beforeLines="0" w:after="0" w:afterLines="0"/>
        <w:ind w:left="1900"/>
        <w:contextualSpacing w:val="false"/>
        <w:rPr>
          <w:rFonts w:ascii="Expert Sans" w:hAnsi="Expert Sans" w:cs="Expert Sans"/>
          <w:color w:val="000000"/>
          <w:sz w:val="19"/>
          <w:u w:color="000000"/>
        </w:rPr>
      </w:pPr>
      <w:r>
        <w:rPr>
          <w:color w:val="0D0D0D"/>
          <w:u w:color="0D0D0D"/>
        </w:rPr>
        <w:t xml:space="preserve">(B) is expected to be able to connect to the SM WAN from a particular date, in which case the date shall be specified; or </w:t>
      </w:r>
    </w:p>
    <w:p>
      <w:pPr>
        <w:pStyle w:val="Normal"/>
        <w:spacing w:before="0" w:beforeLines="0"/>
        <w:ind w:left="1900"/>
        <w:contextualSpacing w:val="false"/>
        <w:rPr>
          <w:rFonts w:ascii="Expert Sans" w:hAnsi="Expert Sans" w:cs="Expert Sans"/>
          <w:color w:val="000000"/>
          <w:sz w:val="19"/>
          <w:u w:color="000000"/>
        </w:rPr>
      </w:pPr>
      <w:r>
        <w:rPr>
          <w:color w:val="0D0D0D"/>
          <w:u w:color="0D0D0D"/>
        </w:rPr>
        <w:t xml:space="preserve">(C) cannot be confirmed as being able to connect to the SM WAN;</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Without prejudice to the requirements of Sections H8.16(b) and (c), to the extent that the Self-Service Interface does not allow a User to access a record of the information referred to in those Sections in respect of the preceding 7 years, then: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subject (in the case of the information referred to in Section H8.16 (c)) to the restriction in Section I1.4 (User Obligations), that User shall be entitled to request such information from the DCC;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Self-Service Interface;</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escalation of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reopening closed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Systems;</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Parse and Correlate Software;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8"/>
        </w:numPr>
        <w:spacing w:after="0" w:afterLines="0"/>
        <w:ind w:left="1900" w:hanging="7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900"/>
        <w:contextualSpacing w:val="false"/>
        <w:rPr>
          <w:rFonts w:ascii="Expert Sans" w:hAnsi="Expert Sans" w:cs="Expert Sans"/>
          <w:color w:val="000000"/>
          <w:sz w:val="19"/>
          <w:u w:color="000000"/>
        </w:rPr>
      </w:pPr>
      <w:r>
        <w:t xml:space="preserve"/>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21"/>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21"/>
        </w:numPr>
        <w:spacing/>
        <w:ind w:left="2200" w:hanging="7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of a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Before notifying the Parties of each Business Continuity and Disaster Recovery Test,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receipt of a request to do so from any person, the DCC shall supply to that person a copy of the most recently released version of computer software (the “</w:t>
      </w:r>
      <w:r>
        <w:rPr>
          <w:b/>
        </w:rPr>
        <w:t xml:space="preserve">Parse and Correlate Software</w:t>
      </w:r>
      <w:r>
        <w:t xml:space="preserve">”)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as both:</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source software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having been provided by the DCC;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design of the software generally;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having consulted with Users, determine two Application Servers in respect of which it will provide support for the executable file referred to in Section H11.4(a)(i).</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H11.12 does not apply to the provision of assistance that is the responsibility of the DCC in accordance with the Incident Management Policy. The assistance referred to in Section H11.12 may include in particular assistance in respect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ICHIS and ensure that the ICHIS meets the requirements of Section H12.2 and H12.3. The ICHIS is not relevant to SMETS1 CHs.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98%</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6A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each of the Business Processes described in Section H13.1A which is delivered within the applicable Target Response Time. There shall be a separate Code Performance Measure for each combination of Business Processes and either Region (for SMETS2+) or SMETS1.</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bl>
    <w:p>
      <w:pPr>
        <w:pStyle w:val="Normal"/>
        <w:numPr>
          <w:ilvl w:val="2"/>
          <w:numId w:val="25"/>
        </w:numPr>
        <w:spacing w:after="0" w:afterLines="0"/>
        <w:ind w:left="1300" w:hanging="700"/>
        <w:contextualSpacing w:val="false"/>
        <w:jc w:val="left"/>
        <w:rPr>
          <w:rFonts w:ascii="Expert Sans" w:hAnsi="Expert Sans" w:cs="Expert Sans"/>
          <w:color w:val="000000"/>
          <w:sz w:val="19"/>
          <w:u w:color="000000"/>
        </w:rPr>
      </w:pPr>
      <w:r>
        <w:t xml:space="preserve">The Business Processes referred to in Code Performance Measure 6A above are a combination of Service Reference Variants as set out in the table below. The percentage of each Business Process which is delivered within the Target Response Time shall be measured and calculated by reference to whether the messages that together comprise that Business Process were sent and received within the required Target Response Time. For this purpose, a Service Response will not be considered to have been received if the Service Response contains an error Response Code relating to a communications failure or timeout (E20 or E21).</w:t>
      </w:r>
    </w:p>
    <w:p>
      <w:pPr>
        <w:pStyle w:val="Normal"/>
        <w:spacing w:before="0" w:beforeLines="0" w:after="0" w:afterLines="0"/>
        <w:ind w:left="1300"/>
        <w:contextualSpacing w:val="false"/>
        <w:jc w:val="left"/>
        <w:rPr>
          <w:rFonts w:ascii="Expert Sans" w:hAnsi="Expert Sans" w:cs="Expert Sans"/>
          <w:color w:val="000000"/>
          <w:sz w:val="19"/>
          <w:u w:color="000000"/>
        </w:rPr>
      </w:pPr>
      <w:r>
        <w:t xml:space="preserve"/>
      </w:r>
    </w:p>
    <w:tbl>
      <w:tblPr>
        <w:tblW w:w="8605" w:type="dxa"/>
        <w:jc w:val="left"/>
        <w:tblInd w:w="1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582"/>
        <w:gridCol w:w="1090"/>
        <w:gridCol w:w="4840"/>
        <w:gridCol w:w="1090"/>
      </w:tblGrid>
      <w:tr>
        <w:tc>
          <w:tcPr>
            <w:tcW w:w="158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Business Process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Service Reference Variant</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Description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SMETS1 applicable</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Install and Commission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HAN Device Log</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6.21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Request Handover of DCC Controlled Device (Update Supplier Certificates)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Commission Device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8.7.2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Join Service (Join GPF with GSME)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6.20.1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Set Device Configuration (Import MPxN)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Import Tariff (Primary Element)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6.8</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Device Configuration (Billing Calendar)</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8.14.1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Communications Hub Status Update Install Success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Change of Supplier (Gain)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6.23</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Security Credentials (CoS)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Import Tariff (Primary Element)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 </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6.8</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Device Configuration (Billing Calendar)</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vAlign w:val="top"/>
          </w:tcPr>
          <w:p>
            <w:pPr>
              <w:pStyle w:val="TableParagraphNormal"/>
              <w:spacing/>
              <w:ind w:left="0"/>
              <w:contextualSpacing w:val="false"/>
              <w:jc w:val="left"/>
              <w:rPr>
                <w:rFonts w:ascii="Expert Sans" w:hAnsi="Expert Sans" w:cs="Expert Sans"/>
                <w:color w:val="000000"/>
                <w:sz w:val="19"/>
                <w:u w:color="000000"/>
              </w:rPr>
            </w:pPr>
            <w:r>
              <w:t xml:space="preserve">Change of Tenancy</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3.2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Restrict Access for Change of Tenancy</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vAlign w:val="top"/>
          </w:tcPr>
          <w:p>
            <w:pPr>
              <w:pStyle w:val="TableParagraphNormal"/>
              <w:spacing/>
              <w:ind w:left="0"/>
              <w:contextualSpacing w:val="false"/>
              <w:jc w:val="left"/>
              <w:rPr>
                <w:rFonts w:ascii="Expert Sans" w:hAnsi="Expert Sans" w:cs="Expert Sans"/>
                <w:color w:val="000000"/>
                <w:sz w:val="19"/>
                <w:u w:color="000000"/>
              </w:rPr>
            </w:pPr>
            <w:r>
              <w:t xml:space="preserve">Tariff Updates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Import Tariff (Primary Element)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Pre-Payment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1.6</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Payment Mode (Payment Mode = Prepayment)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2.1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Prepay Configuration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2.2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Top Up Device (Update Balance with positive value)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Security and Key Management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6.15.2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Security Credential (Device) – Credential Type = Digital Signature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6.15.2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Security Credential (Device) – Credential Type = Key Agreement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6.17</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Issue Security Credentials – Credential Type = Digital Signature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6.17</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Issue Security Credentials – Credential Type = Key Agreement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Update Device Firmware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11.1</w:t>
            </w:r>
          </w:p>
        </w:tc>
        <w:tc>
          <w:tcPr>
            <w:tcW w:w="48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Update Firmware </w:t>
            </w:r>
          </w:p>
          <w:p>
            <w:pPr>
              <w:pStyle w:val="TableParagraphNormal"/>
              <w:spacing w:before="0" w:beforeLines="0"/>
              <w:ind w:left="0"/>
              <w:contextualSpacing w:val="false"/>
              <w:jc w:val="left"/>
              <w:rPr>
                <w:rFonts w:ascii="Expert Sans" w:hAnsi="Expert Sans" w:cs="Expert Sans"/>
                <w:color w:val="000000"/>
                <w:sz w:val="19"/>
                <w:u w:color="000000"/>
              </w:rPr>
            </w:pPr>
            <w:r>
              <w:t xml:space="preserve">Note: In respect of SMETS2+ Devices the DCC must ensure that the associated firmware update has been delivered to all relevant Communications Hub Functions within five days of receipt of the Service Request.</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11.3</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Activate Firmware (Individual SR for each GUID for firmware activation) </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Logistics CH Ordering and Returns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8.14.3</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Communications Hub Status Update – Fault Return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8.14.4</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Communications Hub Status Update – No Fault Return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Distribution Networks Post I&amp;C Activity</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6.15.1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Security Credentials (Update Network Operator Certificates)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6.5</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Update Device Configuration (Voltage)</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6.22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Configure Alert Behaviour (Update ENO Alter Configuration)</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r>
              <w:t xml:space="preserve">Meter Reads</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4.6.1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Retrieve Import Daily Read Log</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4.6.2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Retrieve Export Daily Read Log</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4.8.1</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Read Active Import Profile Data</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4.8.2</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Read Reactive Import Profile Data</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4.8.3</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Read Export Profile Data</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4.10</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Read Network Data</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Yes</w:t>
            </w:r>
          </w:p>
        </w:tc>
      </w:tr>
      <w:t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4.17</w:t>
            </w:r>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r>
              <w:t xml:space="preserve">Retrieve Daily Consumption Log</w:t>
            </w: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r>
              <w:t xml:space="preserve">No</w:t>
            </w:r>
          </w:p>
        </w:tc>
      </w:tr>
    </w:tbl>
    <w:p>
      <w:pPr>
        <w:pStyle w:val="Normal"/>
        <w:spacing w:before="0" w:beforeLines="0" w:after="0" w:afterLines="0"/>
        <w:ind w:left="1300"/>
        <w:contextualSpacing w:val="false"/>
        <w:jc w:val="left"/>
        <w:rPr>
          <w:rFonts w:ascii="Expert Sans" w:hAnsi="Expert Sans" w:cs="Expert Sans"/>
          <w:color w:val="000000"/>
          <w:sz w:val="19"/>
          <w:u w:color="000000"/>
        </w:rPr>
      </w:pPr>
      <w:r>
        <w:t xml:space="preserve"/>
      </w:r>
    </w:p>
    <w:p>
      <w:pPr>
        <w:pStyle w:val="Normal"/>
        <w:spacing w:before="0" w:beforeLines="0"/>
        <w:ind w:left="1300"/>
        <w:contextualSpacing w:val="false"/>
        <w:jc w:val="left"/>
        <w:rPr>
          <w:rFonts w:ascii="Expert Sans" w:hAnsi="Expert Sans" w:cs="Expert Sans"/>
          <w:color w:val="000000"/>
          <w:sz w:val="19"/>
          <w:u w:color="000000"/>
        </w:rPr>
      </w:pPr>
      <w:r>
        <w:t xml:space="preserve">Note, where the response for the ‘Update Security Credentials (CoS)’ Service Request erroneously reports a failure, the presence of subsequent Critical and Non-Critical Service Requests sent by the gaining supplier will be used as an indicator of success.</w:t>
      </w:r>
    </w:p>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t xml:space="preserve">Reporting</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shall, within 25 Working Days following the end of each Performance Measurement Period, produce a report setting out the Service Levels achieved in respect of each Performance Measure. Such report must identify: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t xml:space="preserve">Report on Performance Indicators</w:t>
      </w:r>
    </w:p>
    <w:p>
      <w:pPr>
        <w:pStyle w:val="Normal"/>
        <w:numPr>
          <w:ilvl w:val="2"/>
          <w:numId w:val="27"/>
        </w:numPr>
        <w:spacing/>
        <w:ind w:left="1300" w:hanging="700"/>
        <w:contextualSpacing w:val="false"/>
        <w:jc w:val="left"/>
        <w:rPr>
          <w:rFonts w:ascii="Expert Sans" w:hAnsi="Expert Sans" w:cs="Expert Sans"/>
          <w:color w:val="000000"/>
          <w:sz w:val="19"/>
          <w:u w:color="000000"/>
        </w:rPr>
      </w:pPr>
      <w:r>
        <w:t xml:space="preserve">At the same time as the report required under Section H13.4, the DCC shall also report on its performance against the Performance Indicators for the same period. </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graphs of daily performance in respect of delivery of each of the Business Processes;</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monthly median figures for performance in respect of delivery of each of the Business Processes;</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total number of each of the Business Processes delivered each month;</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for each DCC Interface separately, the average amount of downtime per Incident;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for each DCC Interface separately, the mean amount of time between Incidents.</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p>
    <w:p>
      <w:pPr>
        <w:pStyle w:val="Heading3"/>
        <w:spacing/>
        <w:ind w:left="600"/>
        <w:contextualSpacing w:val="false"/>
        <w:rPr>
          <w:rFonts w:ascii="Expert Sans" w:hAnsi="Expert Sans" w:cs="Expert Sans"/>
          <w:b/>
          <w:color w:val="000000"/>
          <w:sz w:val="21"/>
          <w:u w:color="000000"/>
        </w:rPr>
      </w:pPr>
      <w:r>
        <w:t xml:space="preserve">Performance Measurement Methodology</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establish and periodically review the Performance Measurement Methodology in accordance with Good Industry Practice and in consultation with the Panel, the Parties and the Authority;</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Performance Measurement Methodology;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as soon as reasonably practicable following any modification which the Panel approves, provide an up to date copy of the Performance Measurement Methodology to the Panel, the Parties,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Customer Analytics Reporting</w:t>
      </w:r>
    </w:p>
    <w:p>
      <w:pPr>
        <w:pStyle w:val="Normal"/>
        <w:numPr>
          <w:ilvl w:val="2"/>
          <w:numId w:val="31"/>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establish and periodically review the Customer Analytics Reporting Methodology and Guidance Document (including such reviews as the Panel may request), in consultation with the Panel and Users;</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Customer Analytics Reporting Methodology and Guidance Document; and</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make the Customer Analytics Reporting Methodology and Guidance Document available to the Panel and the Users.</w:t>
      </w:r>
    </w:p>
    <w:p>
      <w:pPr>
        <w:pStyle w:val="Normal"/>
        <w:numPr>
          <w:ilvl w:val="2"/>
          <w:numId w:val="32"/>
        </w:numPr>
        <w:spacing/>
        <w:ind w:left="1300" w:hanging="700"/>
        <w:contextualSpacing w:val="false"/>
        <w:jc w:val="left"/>
        <w:rPr>
          <w:rFonts w:ascii="Expert Sans" w:hAnsi="Expert Sans" w:cs="Expert Sans"/>
          <w:color w:val="000000"/>
          <w:sz w:val="19"/>
          <w:u w:color="000000"/>
        </w:rPr>
      </w:pPr>
      <w:r>
        <w:t xml:space="preserve">The Customer Analytics Reporting Methodology and Guidance Document must:</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set out the requirements that the DCC will undertake: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provide performance metrics for Services, and must provide each User with details of the performance achieved in respect of that User against those metrics, together with details of the performance achieved in respect of other Users in the same User Role on an anonymised, industry-wide basis; and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provide guidance to Users regarding the provision of Customer Analytics Reporting by the DCC.</w:t>
      </w:r>
    </w:p>
    <w:p>
      <w:pPr>
        <w:pStyle w:val="Normal"/>
        <w:numPr>
          <w:ilvl w:val="2"/>
          <w:numId w:val="33"/>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DCC shall, within 10 working days following the end of each month, provide the Users with the Customer Analytics Reporting for the prior month.</w:t>
      </w:r>
    </w:p>
    <w:p>
      <w:pPr>
        <w:pStyle w:val="Normal"/>
        <w:numPr>
          <w:ilvl w:val="2"/>
          <w:numId w:val="34"/>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Clauses 13.6A to 13.6C shall only apply from 31 December 2024.</w:t>
      </w:r>
    </w:p>
    <w:p>
      <w:pPr>
        <w:pStyle w:val="Heading3"/>
        <w:spacing/>
        <w:ind w:left="600"/>
        <w:contextualSpacing w:val="false"/>
        <w:rPr>
          <w:rFonts w:ascii="Expert Sans" w:hAnsi="Expert Sans" w:cs="Expert Sans"/>
          <w:b/>
          <w:color w:val="000000"/>
          <w:sz w:val="21"/>
          <w:u w:color="000000"/>
        </w:rPr>
      </w:pPr>
      <w:r>
        <w:t xml:space="preserve">OPR Exceptional Events</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Normal"/>
        <w:numPr>
          <w:ilvl w:val="2"/>
          <w:numId w:val="35"/>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produce quarterly reporting on SM WAN coverage levels for each Region. This figure should be calculated by the number of ‘covered’ addresses which have some level of SM WAN coverage against the total addresses in that Region;</w:t>
      </w:r>
    </w:p>
    <w:p>
      <w:pPr>
        <w:pStyle w:val="Normal"/>
        <w:numPr>
          <w:ilvl w:val="3"/>
          <w:numId w:val="35"/>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produce quarterly reporting of addresses where there is no SM WAN coverage or the SM WAN coverage level has changed since the last quarterly report;</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produce monthly reporting when Suppliers raise SM WAN-related incidents to the DCC Service Desk and the address where this has been raised;</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record all SM WAN-related incidents raised to the DCC Service Desk. A monthly report shall be produced showing all incidents in each Region;</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planned work and work that is ongoing to improve SM WAN at sites which are currently declared to have no SM WAN; and</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SM WAN outages which will then be provided to SEC Parties.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SMKI and Repository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and User System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RDP Entry Process Tests;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SMETS1 Pending Product Combinations Tests;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RF Noise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Interoperability and Innovation Events;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GFI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Wired Instrumented Test Communications Hubs;</w:t>
      </w:r>
      <w:del w:author="Someone" w:id="0">
        <w:r>
          <w:delText xml:space="preserve"> and</w:delText>
        </w:r>
      </w:del>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Boxed</w:t>
      </w:r>
      <w:ins w:author="Someone" w:id="1">
        <w:r>
          <w:t xml:space="preserve"> ; and</w:t>
        </w:r>
      </w:ins>
      <w:del w:author="Someone" w:id="2">
        <w:r>
          <w:delText xml:space="preserve">.</w:delText>
        </w:r>
      </w:del>
    </w:p>
    <w:p>
      <w:pPr>
        <w:pStyle w:val="Normal"/>
        <w:numPr>
          <w:ilvl w:val="3"/>
          <w:numId w:val="8"/>
        </w:numPr>
        <w:spacing/>
        <w:ind w:left="1600" w:hanging="700"/>
        <w:contextualSpacing w:val="false"/>
        <w:jc w:val="left"/>
        <w:rPr>
          <w:ins w:author="Someone" w:id="3"/>
          <w:rFonts w:ascii="Expert Sans" w:hAnsi="Expert Sans" w:cs="Expert Sans"/>
          <w:color w:val="000000"/>
          <w:sz w:val="19"/>
          <w:u w:color="000000"/>
        </w:rPr>
      </w:pPr>
      <w:ins w:author="Someone" w:id="5">
        <w:ins w:author="Someone" w:id="4">
          <w:r>
            <w:rPr>
              <w:color w:val="404040"/>
              <w:sz w:val="19"/>
              <w:u w:color="404040"/>
            </w:rPr>
            <w:t xml:space="preserve">SMDA DCC Testing (as described in Section H14.59).</w:t>
          </w:r>
        </w:ins>
      </w:ins>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37"/>
        </w:numPr>
        <w:spacing/>
        <w:ind w:left="1900" w:hanging="7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37"/>
        </w:numPr>
        <w:spacing/>
        <w:ind w:left="1900" w:hanging="7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37"/>
        </w:numPr>
        <w:spacing/>
        <w:ind w:left="1900" w:hanging="7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The User Entry Process Tests will:</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eligible to access the SMKI Repository.</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H14.31may include a simulation of those Systems (rather than the actual Systems).</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43"/>
        </w:numPr>
        <w:spacing/>
        <w:ind w:left="1300" w:hanging="7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43"/>
        </w:numPr>
        <w:spacing/>
        <w:ind w:left="1300" w:hanging="700"/>
        <w:contextualSpacing w:val="false"/>
        <w:rPr>
          <w:rFonts w:ascii="Expert Sans" w:hAnsi="Expert Sans" w:cs="Expert Sans"/>
          <w:color w:val="000000"/>
          <w:sz w:val="19"/>
          <w:u w:color="000000"/>
        </w:rPr>
      </w:pPr>
      <w:r>
        <w:t xml:space="preserve">The Parties which are eligible, or obliged, to participate in such testing shall be determined in accordance with Section D (Modification Process), and either set out in this Code or established via a process set out in this Code.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43"/>
        </w:numPr>
        <w:spacing/>
        <w:ind w:left="1300" w:hanging="7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45"/>
        </w:numPr>
        <w:spacing/>
        <w:ind w:left="1300" w:hanging="7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47"/>
        </w:numPr>
        <w:spacing/>
        <w:ind w:left="1300" w:hanging="7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49"/>
        </w:numPr>
        <w:spacing/>
        <w:ind w:left="1900" w:hanging="7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49"/>
        </w:numPr>
        <w:spacing/>
        <w:ind w:left="1900" w:hanging="7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p>
    <w:p>
      <w:pPr>
        <w:pStyle w:val="Heading3"/>
        <w:spacing/>
        <w:ind w:left="600"/>
        <w:contextualSpacing w:val="false"/>
        <w:jc w:val="left"/>
        <w:rPr>
          <w:rFonts w:ascii="Expert Sans" w:hAnsi="Expert Sans" w:cs="Expert Sans"/>
          <w:b/>
          <w:color w:val="000000"/>
          <w:sz w:val="21"/>
          <w:u w:color="000000"/>
        </w:rPr>
      </w:pPr>
      <w:r>
        <w:t xml:space="preserve">Radio Frequency Noise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following shall apply in respect of RF Noise Testing:</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RF Noise Testing shall comply with any and all additional obligations concerning RF Noise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Interoperability and Innovation Events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from time to time and at its discretion, provide a Testing Service that provides a platform for Testing Participants to test connectivity, interoperability, interchangeability and functionality between SMETS2+ Devices.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Participants in respect of Interoperability and Innovation Events shall comply with any and all additional obligations concerning Interoperability and Innovation Events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GFI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provide GFI Testing Tools to Testing Participants upon request to support GFI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following shall apply in respect of GFI Testing:</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GFI Testing shall comply with any and all additional obligations concerning GFI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Wired Instrumented Test Communications Hubs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provide a Testing Service, which enables Testing Participants to undertake interoperability testing and message handling with a Test Communications Hub across a wired interface.</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Wired ITCH shall comply with any and all additional obligations concerning Wired ITCH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DCC Boxed</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provide DCC Boxed to Testing Participants upon request, and subject to such Testing Participant agreeing to pay the applicable Charges.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following shall apply in respect of DCC Boxed:</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following persons shall be eligible to use DCC Boxed: (i) Parties and (ii) persons that have signed agreements in accordance with Section H14.7; </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DCC Boxed shall comply with any and all additional obligations concerning DCC Boxed set out in the Enduring Testing Approach Document.</w:t>
      </w:r>
    </w:p>
    <w:p>
      <w:pPr>
        <w:pStyle w:val="Heading3"/>
        <w:spacing/>
        <w:ind w:left="600"/>
        <w:contextualSpacing w:val="false"/>
        <w:rPr>
          <w:ins w:author="Someone" w:id="6"/>
          <w:rFonts w:ascii="Expert Sans" w:hAnsi="Expert Sans" w:cs="Expert Sans"/>
          <w:b/>
          <w:color w:val="000000"/>
          <w:sz w:val="21"/>
          <w:u w:color="000000"/>
        </w:rPr>
      </w:pPr>
      <w:ins w:author="Someone" w:id="8">
        <w:ins w:author="Someone" w:id="7">
          <w:r>
            <w:t xml:space="preserve">SMDA DCC Testing</w:t>
          </w:r>
        </w:ins>
      </w:ins>
    </w:p>
    <w:p>
      <w:pPr>
        <w:pStyle w:val="Normal"/>
        <w:numPr>
          <w:ilvl w:val="2"/>
          <w:numId w:val="49"/>
        </w:numPr>
        <w:spacing w:after="0" w:afterLines="0"/>
        <w:ind w:left="1300" w:hanging="700"/>
        <w:contextualSpacing w:val="false"/>
        <w:jc w:val="left"/>
        <w:rPr>
          <w:ins w:author="Someone" w:id="9"/>
          <w:rFonts w:ascii="Expert Sans" w:hAnsi="Expert Sans" w:cs="Expert Sans"/>
          <w:color w:val="000000"/>
          <w:sz w:val="19"/>
          <w:u w:color="000000"/>
        </w:rPr>
      </w:pPr>
      <w:ins w:author="Someone" w:id="11">
        <w:ins w:author="Someone" w:id="10">
          <w:r>
            <w:rPr>
              <w:b w:val="false"/>
            </w:rPr>
            <w:t xml:space="preserve">The DCC shall provide SMDA DCC Testing as follows:</w:t>
          </w:r>
        </w:ins>
      </w:ins>
    </w:p>
    <w:p>
      <w:pPr>
        <w:pStyle w:val="Normal"/>
        <w:spacing w:before="0" w:beforeLines="0" w:after="0" w:afterLines="0"/>
        <w:ind w:left="1300"/>
        <w:contextualSpacing w:val="false"/>
        <w:rPr>
          <w:ins w:author="Someone" w:id="12"/>
          <w:rFonts w:ascii="Expert Sans" w:hAnsi="Expert Sans" w:cs="Expert Sans"/>
          <w:color w:val="000000"/>
          <w:sz w:val="19"/>
          <w:u w:color="000000"/>
        </w:rPr>
      </w:pPr>
      <w:ins w:author="Someone" w:id="14">
        <w:ins w:author="Someone" w:id="13">
          <w:r>
            <w:rPr>
              <w:b w:val="false"/>
            </w:rPr>
            <w:t xml:space="preserve">(a)        the DCC shall only provide SMDA DCC Testing where (and for so long as) the DCC is appointed as an SMDA Test House; </w:t>
          </w:r>
        </w:ins>
      </w:ins>
    </w:p>
    <w:p>
      <w:pPr>
        <w:pStyle w:val="Normal"/>
        <w:spacing w:before="0" w:beforeLines="0" w:after="0" w:afterLines="0"/>
        <w:ind w:left="1300"/>
        <w:contextualSpacing w:val="false"/>
        <w:rPr>
          <w:ins w:author="Someone" w:id="15"/>
          <w:rFonts w:ascii="Expert Sans" w:hAnsi="Expert Sans" w:cs="Expert Sans"/>
          <w:color w:val="000000"/>
          <w:sz w:val="19"/>
          <w:u w:color="000000"/>
        </w:rPr>
      </w:pPr>
      <w:ins w:author="Someone" w:id="17">
        <w:ins w:author="Someone" w:id="16">
          <w:r>
            <w:rPr>
              <w:b w:val="false"/>
            </w:rPr>
            <w:t xml:space="preserve">(b)        the testing shall be conducted to assure: </w:t>
          </w:r>
        </w:ins>
      </w:ins>
    </w:p>
    <w:p>
      <w:pPr>
        <w:pStyle w:val="Normal"/>
        <w:spacing w:before="0" w:beforeLines="0" w:after="0" w:afterLines="0"/>
        <w:ind w:left="1600"/>
        <w:contextualSpacing w:val="false"/>
        <w:rPr>
          <w:ins w:author="Someone" w:id="18"/>
          <w:rFonts w:ascii="Expert Sans" w:hAnsi="Expert Sans" w:cs="Expert Sans"/>
          <w:color w:val="000000"/>
          <w:sz w:val="19"/>
          <w:u w:color="000000"/>
        </w:rPr>
      </w:pPr>
      <w:ins w:author="Someone" w:id="20">
        <w:ins w:author="Someone" w:id="19">
          <w:r>
            <w:rPr>
              <w:b w:val="false"/>
            </w:rPr>
            <w:t xml:space="preserve">(i)         SMETS2+ Device interoperability, requiring that SMETS2+ Devices interact with the DCC Systems and can successfully receive, interpret, act on and respond to messages; and</w:t>
          </w:r>
        </w:ins>
      </w:ins>
    </w:p>
    <w:p>
      <w:pPr>
        <w:pStyle w:val="Normal"/>
        <w:spacing w:before="0" w:beforeLines="0" w:after="0" w:afterLines="0"/>
        <w:ind w:left="1600"/>
        <w:contextualSpacing w:val="false"/>
        <w:rPr>
          <w:ins w:author="Someone" w:id="21"/>
          <w:rFonts w:ascii="Expert Sans" w:hAnsi="Expert Sans" w:cs="Expert Sans"/>
          <w:color w:val="000000"/>
          <w:sz w:val="19"/>
          <w:u w:color="000000"/>
        </w:rPr>
      </w:pPr>
      <w:ins w:author="Someone" w:id="23">
        <w:ins w:author="Someone" w:id="22">
          <w:r>
            <w:rPr>
              <w:b w:val="false"/>
            </w:rPr>
            <w:t xml:space="preserve">(ii)       SMETS2+ Device interchangeability, to assure that all SMETS2+ Devices on the Home Area Network can communicate with one another and interpret and act on commands;</w:t>
          </w:r>
        </w:ins>
      </w:ins>
    </w:p>
    <w:p>
      <w:pPr>
        <w:pStyle w:val="Normal"/>
        <w:spacing w:before="0" w:beforeLines="0" w:after="0" w:afterLines="0"/>
        <w:ind w:left="1300"/>
        <w:contextualSpacing w:val="false"/>
        <w:rPr>
          <w:ins w:author="Someone" w:id="24"/>
          <w:rFonts w:ascii="Expert Sans" w:hAnsi="Expert Sans" w:cs="Expert Sans"/>
          <w:color w:val="000000"/>
          <w:sz w:val="19"/>
          <w:u w:color="000000"/>
        </w:rPr>
      </w:pPr>
      <w:ins w:author="Someone" w:id="26">
        <w:ins w:author="Someone" w:id="25">
          <w:r>
            <w:rPr>
              <w:b w:val="false"/>
            </w:rPr>
            <w:t xml:space="preserve">(c)        the testing shall be provided in accordance with the requirements of the framework agreement under which the DCC is appointed as an SMDA Test House; </w:t>
          </w:r>
        </w:ins>
      </w:ins>
    </w:p>
    <w:p>
      <w:pPr>
        <w:pStyle w:val="Normal"/>
        <w:spacing w:before="0" w:beforeLines="0" w:after="0" w:afterLines="0"/>
        <w:ind w:left="1300"/>
        <w:contextualSpacing w:val="false"/>
        <w:rPr>
          <w:ins w:author="Someone" w:id="27"/>
          <w:rFonts w:ascii="Expert Sans" w:hAnsi="Expert Sans" w:cs="Expert Sans"/>
          <w:color w:val="000000"/>
          <w:sz w:val="19"/>
          <w:u w:color="000000"/>
        </w:rPr>
      </w:pPr>
      <w:ins w:author="Someone" w:id="29">
        <w:ins w:author="Someone" w:id="28">
          <w:r>
            <w:rPr>
              <w:b w:val="false"/>
            </w:rPr>
            <w:t xml:space="preserve">(d)        subject to such persons agreeing to pay the applicable Charges, the following persons shall be Testing Participants eligible to use the SMDA DCC Testing: (i) Manufacturers, and (ii) such other entities as the SMDA Sub-Committee may determine from time to time;</w:t>
          </w:r>
        </w:ins>
      </w:ins>
    </w:p>
    <w:p>
      <w:pPr>
        <w:pStyle w:val="Normal"/>
        <w:spacing w:before="0" w:beforeLines="0" w:after="0" w:afterLines="0"/>
        <w:ind w:left="1300"/>
        <w:contextualSpacing w:val="false"/>
        <w:rPr>
          <w:ins w:author="Someone" w:id="30"/>
          <w:rFonts w:ascii="Expert Sans" w:hAnsi="Expert Sans" w:cs="Expert Sans"/>
          <w:color w:val="000000"/>
          <w:sz w:val="19"/>
          <w:u w:color="000000"/>
        </w:rPr>
      </w:pPr>
      <w:ins w:author="Someone" w:id="32">
        <w:ins w:author="Someone" w:id="31">
          <w:r>
            <w:rPr>
              <w:b w:val="false"/>
            </w:rPr>
            <w:t xml:space="preserve">(e)        in respect of any such persons which are not Parties, such persons shall be required to enter into an agreement in accordance with Section H14.7 based on the Specimen Enabling Services Agreement;  </w:t>
          </w:r>
        </w:ins>
      </w:ins>
    </w:p>
    <w:p>
      <w:pPr>
        <w:pStyle w:val="Normal"/>
        <w:spacing w:before="0" w:beforeLines="0" w:after="0" w:afterLines="0"/>
        <w:ind w:left="1300"/>
        <w:contextualSpacing w:val="false"/>
        <w:rPr>
          <w:ins w:author="Someone" w:id="33"/>
          <w:rFonts w:ascii="Expert Sans" w:hAnsi="Expert Sans" w:cs="Expert Sans"/>
          <w:color w:val="000000"/>
          <w:sz w:val="19"/>
          <w:u w:color="000000"/>
        </w:rPr>
      </w:pPr>
      <w:ins w:author="Someone" w:id="35">
        <w:ins w:author="Someone" w:id="34">
          <w:r>
            <w:rPr>
              <w:b w:val="false"/>
            </w:rPr>
            <w:t xml:space="preserve">(f)         the Testing Issue Resolution Process in Section H14.37 to H14.45 shall not apply to SMDA DCC Testing, however the DCC (in its capacity as the SMDA Test House) shall run the test as normal to observe any failure referencing an issue, and (if the issue is not clear) the DCC shall rerun the test using a Test Communications Hub to capture the logs and raise a testing issue following the outcome of triage, which will be submitted to the Testing Participant; and</w:t>
          </w:r>
        </w:ins>
      </w:ins>
    </w:p>
    <w:p>
      <w:pPr>
        <w:pStyle w:val="Normal"/>
        <w:spacing w:before="0" w:beforeLines="0"/>
        <w:ind w:left="1300"/>
        <w:contextualSpacing w:val="false"/>
        <w:rPr>
          <w:ins w:author="Someone" w:id="36"/>
          <w:rFonts w:ascii="Expert Sans" w:hAnsi="Expert Sans" w:cs="Expert Sans"/>
          <w:color w:val="000000"/>
          <w:sz w:val="19"/>
          <w:u w:color="000000"/>
        </w:rPr>
      </w:pPr>
      <w:ins w:author="Someone" w:id="38">
        <w:ins w:author="Someone" w:id="37">
          <w:r>
            <w:rPr>
              <w:b w:val="false"/>
            </w:rPr>
            <w:t xml:space="preserve">(g)        the DCC and the relevant Testing Participant in respect of SMDA DCC Testing only shall comply with any and all additional obligations concerning SMDA DCC Testing set out by the SMDA Schema Operator and in the SMDA Test House Policy.</w:t>
          </w:r>
        </w:ins>
      </w:ins>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any such Enrolled Smart Metering System is a SMETS1 Smart Metering System or a SMETS2+ Smart Metering System;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any such date as may be specified in a direction issued by the Secretary of State to all Supplier Parties and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accurate and up to date.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Citizens Advice and Citizens Advice Scotland;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8"/>
        </w:numPr>
        <w:spacing/>
        <w:ind w:left="1000" w:hanging="700"/>
        <w:contextualSpacing w:val="false"/>
        <w:jc w:val="left"/>
        <w:rPr>
          <w:rFonts w:ascii="Expert Sans" w:hAnsi="Expert Sans" w:cs="Expert Sans"/>
          <w:b/>
          <w:color w:val="000000"/>
          <w:sz w:val="21"/>
          <w:u w:val="single" w:color="000000"/>
        </w:rPr>
      </w:pPr>
      <w:r>
        <w:t xml:space="preserve">MAP / MANUFACTURER REPORTS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Subject to Section H17.2, the following entities shall be eligible to request and receive reports under this Section H17 in respect of Smart Meters: (a) the Manufacturer of the Smart Meter; and/or (b) the Meter Asset Provider of the Smart Meter.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only provide reports under this Section H17 to Meter Asset Providers and Manufacturers which are either: (a) a Party; or (b) party to an agreement in the form of the Specimen Enabling Services Agreement.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Reports under this Section H17 can be requested quarterly, monthly or on an ad hoc basis (but not more than once each month). The DCC shall provide the reports in accordance with such requests.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report under this Section H17 will set out (as a minimum) for each and every Smart Meter for which the recipient is the Manufacturer or Meter Asset Provider: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ID or Global Unique Identifier (GUID);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Type, Smart Meter Model and Manufacturer;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firmware version;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SMI Status;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Region;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Registered Supplier(s) and its/their effective from date(s);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Communications Hub make, model and firmware version.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provide reports under this Section H17 via its preferred file sharing platform, and shall mark them as confidential and not to be shared with any third party apart from the Registered Supplier Party.</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entity which obtains one or more reports pursuant to this Section H17 undertakes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only use the data contained in those reports for its internal business purposes;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not sell or commercially exploit the data contained in those reports;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keep the data contained in those reports confidential in accordance with Section M4 (Confidentiality).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1%2.%3(%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abstractNum>
  <w:abstractNum w:abstractNumId="6">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abstractNum>
  <w:abstractNum w:abstractNumId="7">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2"/>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1%2.%3(%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1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1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8">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20">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7"/>
      <w:numFmt w:val="upperLetter"/>
      <w:lvlText w:val="(%6)"/>
      <w:lvlJc w:val="left"/>
      <w:pPr>
        <w:ind w:hanging="700"/>
        <w:contextualSpacing w:val="true"/>
        <w:jc w:val="left"/>
      </w:pPr>
    </w:lvl>
  </w:abstractNum>
  <w:abstractNum w:abstractNumId="22">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23">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24">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2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2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30">
    <w:lvl w:ilvl="0">
      <w:start w:val="8"/>
      <w:numFmt w:val="upperLetter"/>
      <w:lvlText w:val="%1A"/>
      <w:lvlJc w:val="left"/>
      <w:pPr>
        <w:ind w:hanging="700"/>
        <w:contextualSpacing w:val="true"/>
        <w:jc w:val="left"/>
      </w:pPr>
    </w:lvl>
    <w:lvl w:ilvl="1">
      <w:start w:val="13"/>
      <w:numFmt w:val="decimal"/>
      <w:lvlText w:val="%1%2.A"/>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3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3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3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3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4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4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4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4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4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4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4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